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3442BF"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CD4C74" w:rsidRPr="00CD4C74">
        <w:rPr>
          <w:b/>
          <w:noProof/>
          <w:sz w:val="24"/>
        </w:rPr>
        <w:t>144E</w:t>
      </w:r>
      <w:r w:rsidR="00CD4C74">
        <w:rPr>
          <w:b/>
          <w:noProof/>
          <w:sz w:val="24"/>
        </w:rPr>
        <w:t xml:space="preserve"> </w:t>
      </w:r>
      <w:r w:rsidR="00CD4C74" w:rsidRPr="00CD4C74">
        <w:rPr>
          <w:b/>
          <w:noProof/>
          <w:sz w:val="24"/>
        </w:rPr>
        <w:t>e-meeting</w:t>
      </w:r>
      <w:r>
        <w:rPr>
          <w:b/>
          <w:i/>
          <w:noProof/>
          <w:sz w:val="28"/>
        </w:rPr>
        <w:tab/>
      </w:r>
      <w:r w:rsidR="00A85629">
        <w:rPr>
          <w:b/>
          <w:i/>
          <w:noProof/>
          <w:sz w:val="28"/>
        </w:rPr>
        <w:t>S2-2102821</w:t>
      </w:r>
      <w:ins w:id="0" w:author="Murhammer, Leopold" w:date="2021-04-12T10:28:00Z">
        <w:r w:rsidR="00945736">
          <w:rPr>
            <w:b/>
            <w:i/>
            <w:noProof/>
            <w:sz w:val="28"/>
          </w:rPr>
          <w:t>r01</w:t>
        </w:r>
      </w:ins>
    </w:p>
    <w:p w14:paraId="7CB45193" w14:textId="7E220322" w:rsidR="001E41F3" w:rsidRDefault="00CD4C74"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7C51A" w:rsidR="001E41F3" w:rsidRPr="00410371" w:rsidRDefault="008104CF"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329DD" w:rsidR="001E41F3" w:rsidRPr="00410371" w:rsidRDefault="002A5421" w:rsidP="00547111">
            <w:pPr>
              <w:pStyle w:val="CRCoverPage"/>
              <w:spacing w:after="0"/>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8A164" w:rsidR="001E41F3" w:rsidRPr="00410371" w:rsidRDefault="008104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93621" w:rsidR="001E41F3" w:rsidRPr="00410371" w:rsidRDefault="008104C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3B2E3" w:rsidR="00F25D98" w:rsidRDefault="005123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B5188" w:rsidR="00F25D98" w:rsidRDefault="005123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BE1C" w:rsidR="001E41F3" w:rsidRDefault="008104CF">
            <w:pPr>
              <w:pStyle w:val="CRCoverPage"/>
              <w:spacing w:after="0"/>
              <w:ind w:left="100"/>
              <w:rPr>
                <w:noProof/>
              </w:rPr>
            </w:pPr>
            <w:r w:rsidRPr="008104CF">
              <w:rPr>
                <w:noProof/>
              </w:rPr>
              <w:t>Update on the solution for scheduled time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BDBA7" w:rsidR="001E41F3" w:rsidRDefault="008104C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66E21" w:rsidR="001E41F3" w:rsidRDefault="008104C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8FDCD" w:rsidR="001E41F3" w:rsidRDefault="005123C7">
            <w:pPr>
              <w:pStyle w:val="CRCoverPage"/>
              <w:spacing w:after="0"/>
              <w:ind w:left="100"/>
              <w:rPr>
                <w:noProof/>
              </w:rPr>
            </w:pPr>
            <w:r>
              <w:rPr>
                <w:noProof/>
              </w:rPr>
              <w:t>5G_eLCS_P</w:t>
            </w:r>
            <w:r w:rsidR="008104CF">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7C818" w:rsidR="001E41F3" w:rsidRDefault="008104CF">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4EC60" w:rsidR="001E41F3" w:rsidRDefault="00603B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4E223" w:rsidR="001E41F3" w:rsidRDefault="008104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C82AC" w14:textId="62956820" w:rsidR="001E41F3" w:rsidRDefault="00603BEA" w:rsidP="00603BEA">
            <w:pPr>
              <w:pStyle w:val="CRCoverPage"/>
              <w:spacing w:after="0"/>
              <w:ind w:left="100"/>
              <w:rPr>
                <w:noProof/>
                <w:lang w:eastAsia="zh-CN"/>
              </w:rPr>
            </w:pPr>
            <w:r>
              <w:rPr>
                <w:noProof/>
                <w:lang w:eastAsia="zh-CN"/>
              </w:rPr>
              <w:t>In the last meeting, a new feature “schedued location time” was introduced, and used by GMLC, AMF, LMF to trig</w:t>
            </w:r>
            <w:ins w:id="2" w:author="Murhammer, Leopold" w:date="2021-04-12T10:28:00Z">
              <w:r w:rsidR="00945736">
                <w:rPr>
                  <w:noProof/>
                  <w:lang w:eastAsia="zh-CN"/>
                </w:rPr>
                <w:t>g</w:t>
              </w:r>
            </w:ins>
            <w:del w:id="3" w:author="Murhammer, Leopold" w:date="2021-04-12T10:28:00Z">
              <w:r w:rsidDel="00945736">
                <w:rPr>
                  <w:noProof/>
                  <w:lang w:eastAsia="zh-CN"/>
                </w:rPr>
                <w:delText>e</w:delText>
              </w:r>
            </w:del>
            <w:r>
              <w:rPr>
                <w:noProof/>
                <w:lang w:eastAsia="zh-CN"/>
              </w:rPr>
              <w:t>er the location procedure based on the schedu</w:t>
            </w:r>
            <w:ins w:id="4" w:author="Murhammer, Leopold" w:date="2021-04-12T10:28:00Z">
              <w:r w:rsidR="00945736">
                <w:rPr>
                  <w:noProof/>
                  <w:lang w:eastAsia="zh-CN"/>
                </w:rPr>
                <w:t>l</w:t>
              </w:r>
            </w:ins>
            <w:r>
              <w:rPr>
                <w:noProof/>
                <w:lang w:eastAsia="zh-CN"/>
              </w:rPr>
              <w:t>ed location time.</w:t>
            </w:r>
          </w:p>
          <w:p w14:paraId="52FA2345" w14:textId="77777777" w:rsidR="00603BEA" w:rsidRDefault="00603BEA" w:rsidP="00603BEA">
            <w:pPr>
              <w:pStyle w:val="CRCoverPage"/>
              <w:spacing w:after="0"/>
              <w:ind w:left="100"/>
              <w:rPr>
                <w:noProof/>
                <w:lang w:eastAsia="zh-CN"/>
              </w:rPr>
            </w:pPr>
            <w:r>
              <w:rPr>
                <w:noProof/>
                <w:lang w:eastAsia="zh-CN"/>
              </w:rPr>
              <w:t>When LMF triggers the positioning procedure, as shown in clause 6.11 in TS 23.273, it is possible that UE is in idle state thus paging procedure is used to transit the UE status into connected mode.</w:t>
            </w:r>
          </w:p>
          <w:p w14:paraId="708AA7DE" w14:textId="118038B7" w:rsidR="00603BEA" w:rsidRDefault="00603BEA" w:rsidP="00603BEA">
            <w:pPr>
              <w:pStyle w:val="CRCoverPage"/>
              <w:spacing w:after="0"/>
              <w:ind w:left="100"/>
              <w:rPr>
                <w:noProof/>
                <w:lang w:eastAsia="zh-CN"/>
              </w:rPr>
            </w:pPr>
            <w:r>
              <w:rPr>
                <w:noProof/>
                <w:lang w:eastAsia="zh-CN"/>
              </w:rPr>
              <w:t>The consequence is the scheduled location time used by LMF may not result in the expected benefit.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86D18" w:rsidR="001E41F3" w:rsidRDefault="00603BEA">
            <w:pPr>
              <w:pStyle w:val="CRCoverPage"/>
              <w:spacing w:after="0"/>
              <w:ind w:left="100"/>
              <w:rPr>
                <w:noProof/>
                <w:lang w:eastAsia="zh-CN"/>
              </w:rPr>
            </w:pPr>
            <w:r>
              <w:rPr>
                <w:noProof/>
                <w:lang w:eastAsia="zh-CN"/>
              </w:rPr>
              <w:t xml:space="preserve">The AMF </w:t>
            </w:r>
            <w:del w:id="5" w:author="Murhammer, Leopold" w:date="2021-04-12T10:29:00Z">
              <w:r w:rsidDel="00945736">
                <w:rPr>
                  <w:noProof/>
                  <w:lang w:eastAsia="zh-CN"/>
                </w:rPr>
                <w:delText xml:space="preserve">may </w:delText>
              </w:r>
            </w:del>
            <w:r>
              <w:rPr>
                <w:noProof/>
                <w:lang w:eastAsia="zh-CN"/>
              </w:rPr>
              <w:t>provides the schedued location time to the UE, in order to let the UE enters connected mode when the time for positioning is about to come.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83DA2" w:rsidR="001E41F3" w:rsidRDefault="00603BEA" w:rsidP="00603BEA">
            <w:pPr>
              <w:pStyle w:val="CRCoverPage"/>
              <w:spacing w:after="0"/>
              <w:ind w:left="100"/>
              <w:rPr>
                <w:noProof/>
              </w:rPr>
            </w:pPr>
            <w:r>
              <w:rPr>
                <w:noProof/>
                <w:lang w:eastAsia="zh-CN"/>
              </w:rPr>
              <w:t>Scheduled location time used by LMF may not result in the expected benefit.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C9B80" w:rsidR="001E41F3" w:rsidRDefault="00603BE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6638E" w:rsidR="001E41F3" w:rsidRDefault="00603B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60133" w:rsidR="001E41F3" w:rsidRDefault="00603BE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8C75D" w:rsidR="001E41F3" w:rsidRDefault="00603B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4E2654" w14:textId="77777777" w:rsidR="00603BEA" w:rsidRPr="00370E34" w:rsidRDefault="00603BEA" w:rsidP="00603B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2F236FFD" w14:textId="77777777" w:rsidR="008104CF" w:rsidRPr="008104CF" w:rsidRDefault="008104CF" w:rsidP="008104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8104CF">
        <w:rPr>
          <w:rFonts w:ascii="Arial" w:eastAsia="Times New Roman" w:hAnsi="Arial"/>
          <w:sz w:val="28"/>
          <w:lang w:eastAsia="ja-JP"/>
        </w:rPr>
        <w:t>6.1.2</w:t>
      </w:r>
      <w:r w:rsidRPr="008104CF">
        <w:rPr>
          <w:rFonts w:ascii="Arial" w:eastAsia="Times New Roman" w:hAnsi="Arial"/>
          <w:sz w:val="28"/>
          <w:lang w:eastAsia="ja-JP"/>
        </w:rPr>
        <w:tab/>
        <w:t>5GC-MT-LR Procedure for the commercial location service</w:t>
      </w:r>
    </w:p>
    <w:p w14:paraId="7D8BFF5E" w14:textId="77777777" w:rsidR="008104CF" w:rsidRPr="008104CF" w:rsidRDefault="008104CF" w:rsidP="008104CF">
      <w:pPr>
        <w:rPr>
          <w:rFonts w:eastAsia="Malgun Gothic"/>
        </w:rPr>
      </w:pPr>
      <w:r w:rsidRPr="008104CF">
        <w:rPr>
          <w:rFonts w:eastAsia="Malgun Gothic"/>
          <w:lang w:eastAsia="zh-CN"/>
        </w:rPr>
        <w:t xml:space="preserve">Figure 6.1.2-1 </w:t>
      </w:r>
      <w:r w:rsidRPr="008104CF">
        <w:rPr>
          <w:rFonts w:eastAsia="Malgun Gothic"/>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ED0BDC5"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w:t>
      </w:r>
      <w:r w:rsidRPr="008104CF">
        <w:rPr>
          <w:rFonts w:eastAsia="Times New Roman"/>
          <w:color w:val="000000"/>
          <w:lang w:eastAsia="ja-JP"/>
        </w:rPr>
        <w:tab/>
        <w:t>Privacy verification may be required for the location service request;</w:t>
      </w:r>
    </w:p>
    <w:p w14:paraId="290D1BE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w:t>
      </w:r>
      <w:r w:rsidRPr="008104CF">
        <w:rPr>
          <w:rFonts w:eastAsia="Times New Roman"/>
          <w:color w:val="000000"/>
          <w:lang w:eastAsia="ja-JP"/>
        </w:rPr>
        <w:tab/>
        <w:t>The LCS client or the AF needs to be authorised to use the location service.</w:t>
      </w:r>
    </w:p>
    <w:bookmarkStart w:id="6" w:name="_MON_1643182626"/>
    <w:bookmarkStart w:id="7" w:name="_MON_1643182591"/>
    <w:bookmarkEnd w:id="6"/>
    <w:bookmarkEnd w:id="7"/>
    <w:bookmarkStart w:id="8" w:name="_MON_1643182622"/>
    <w:bookmarkEnd w:id="8"/>
    <w:p w14:paraId="76F3ADE6" w14:textId="77777777" w:rsidR="008104CF" w:rsidRPr="008104CF" w:rsidRDefault="008104CF" w:rsidP="008104CF">
      <w:pPr>
        <w:keepNext/>
        <w:keepLines/>
        <w:overflowPunct w:val="0"/>
        <w:autoSpaceDE w:val="0"/>
        <w:autoSpaceDN w:val="0"/>
        <w:adjustRightInd w:val="0"/>
        <w:spacing w:before="60"/>
        <w:jc w:val="center"/>
        <w:textAlignment w:val="baseline"/>
        <w:rPr>
          <w:rFonts w:ascii="Arial" w:eastAsia="Times New Roman" w:hAnsi="Arial"/>
          <w:b/>
          <w:color w:val="000000"/>
          <w:lang w:eastAsia="zh-CN"/>
        </w:rPr>
      </w:pPr>
      <w:r w:rsidRPr="008104CF">
        <w:rPr>
          <w:rFonts w:ascii="Arial" w:eastAsia="Times New Roman" w:hAnsi="Arial"/>
          <w:b/>
          <w:color w:val="000000"/>
          <w:lang w:eastAsia="ja-JP"/>
        </w:rPr>
        <w:object w:dxaOrig="10929" w:dyaOrig="11486" w14:anchorId="20607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505.25pt" o:ole="">
            <v:imagedata r:id="rId12" o:title=""/>
          </v:shape>
          <o:OLEObject Type="Embed" ProgID="Word.Picture.8" ShapeID="_x0000_i1025" DrawAspect="Content" ObjectID="_1679728580" r:id="rId13"/>
        </w:object>
      </w:r>
    </w:p>
    <w:p w14:paraId="7D6359F8" w14:textId="77777777" w:rsidR="008104CF" w:rsidRPr="008104CF" w:rsidRDefault="008104CF" w:rsidP="008104CF">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8104CF">
        <w:rPr>
          <w:rFonts w:ascii="Arial" w:eastAsia="Times New Roman" w:hAnsi="Arial"/>
          <w:b/>
          <w:color w:val="000000"/>
          <w:lang w:eastAsia="zh-CN"/>
        </w:rPr>
        <w:t>Figure 6.1.2</w:t>
      </w:r>
      <w:r w:rsidRPr="008104CF">
        <w:rPr>
          <w:rFonts w:ascii="Arial" w:eastAsia="Times New Roman" w:hAnsi="Arial"/>
          <w:b/>
          <w:color w:val="000000"/>
          <w:lang w:val="en-US" w:eastAsia="zh-CN"/>
        </w:rPr>
        <w:t>-1</w:t>
      </w:r>
      <w:r w:rsidRPr="008104CF">
        <w:rPr>
          <w:rFonts w:ascii="Arial" w:eastAsia="Times New Roman" w:hAnsi="Arial"/>
          <w:b/>
          <w:color w:val="000000"/>
          <w:lang w:eastAsia="zh-CN"/>
        </w:rPr>
        <w:t>: 5GC-MT-LR Procedure for the commercial location services</w:t>
      </w:r>
    </w:p>
    <w:p w14:paraId="677F846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zh-CN"/>
        </w:rPr>
        <w:t>1.</w:t>
      </w:r>
      <w:r w:rsidRPr="008104CF">
        <w:rPr>
          <w:rFonts w:eastAsia="Times New Roman"/>
          <w:color w:val="000000"/>
          <w:lang w:eastAsia="zh-CN"/>
        </w:rPr>
        <w:tab/>
        <w:t xml:space="preserve">The LCS Client or the AF (via NEF) sends a request to the (H)GMLC for a location and optionally a velocity for the target UE which may be identified by an GPSI or an SUPI. The request may include the required QoS, </w:t>
      </w:r>
      <w:r w:rsidRPr="008104CF">
        <w:rPr>
          <w:rFonts w:eastAsia="SimSun" w:hint="eastAsia"/>
          <w:color w:val="000000"/>
          <w:lang w:eastAsia="zh-CN"/>
        </w:rPr>
        <w:lastRenderedPageBreak/>
        <w:t>s</w:t>
      </w:r>
      <w:r w:rsidRPr="008104CF">
        <w:rPr>
          <w:rFonts w:eastAsia="Times New Roman"/>
          <w:color w:val="000000"/>
          <w:lang w:eastAsia="zh-CN"/>
        </w:rPr>
        <w:t>upported GAD shapes, LCS client type, LCS service type (see TS 22.071 [2]) and other attributes. (H)GMLC (for 1a) or NEF (for 1b) authorizes the LCS Client or the AF for the usage of the LCS service. If the authorization fails, step 2-</w:t>
      </w:r>
      <w:r w:rsidRPr="008104CF">
        <w:rPr>
          <w:rFonts w:eastAsia="SimSun" w:hint="eastAsia"/>
          <w:color w:val="000000"/>
          <w:lang w:eastAsia="zh-CN"/>
        </w:rPr>
        <w:t>2</w:t>
      </w:r>
      <w:r w:rsidRPr="008104CF">
        <w:rPr>
          <w:rFonts w:eastAsia="SimSun"/>
          <w:color w:val="000000"/>
          <w:lang w:eastAsia="zh-CN"/>
        </w:rPr>
        <w:t>3</w:t>
      </w:r>
      <w:r w:rsidRPr="008104CF">
        <w:rPr>
          <w:rFonts w:eastAsia="Times New Roman"/>
          <w:color w:val="000000"/>
          <w:lang w:eastAsia="zh-CN"/>
        </w:rPr>
        <w:t xml:space="preserve"> are skipped and (H)GMLC (for 1a) or NEF (for 1b) responds to the LCS Client or the AF the failure of the service authorization in step </w:t>
      </w:r>
      <w:r w:rsidRPr="008104CF">
        <w:rPr>
          <w:rFonts w:eastAsia="SimSun" w:hint="eastAsia"/>
          <w:color w:val="000000"/>
          <w:lang w:eastAsia="zh-CN"/>
        </w:rPr>
        <w:t>2</w:t>
      </w:r>
      <w:r w:rsidRPr="008104CF">
        <w:rPr>
          <w:rFonts w:eastAsia="SimSun"/>
          <w:color w:val="000000"/>
          <w:lang w:eastAsia="zh-CN"/>
        </w:rPr>
        <w:t>4</w:t>
      </w:r>
      <w:r w:rsidRPr="008104CF">
        <w:rPr>
          <w:rFonts w:eastAsia="Times New Roman"/>
          <w:color w:val="000000"/>
          <w:lang w:eastAsia="zh-CN"/>
        </w:rPr>
        <w:t xml:space="preserve">. In some cases, the (H)GMLC derives the GPSI or SUPI of the target UE </w:t>
      </w:r>
      <w:r w:rsidRPr="008104CF">
        <w:rPr>
          <w:rFonts w:eastAsia="Times New Roman"/>
          <w:color w:val="000000"/>
          <w:lang w:eastAsia="ja-JP"/>
        </w:rPr>
        <w:t>and possibly the QoS from either subscription data or other data supplied by the LCS Client</w:t>
      </w:r>
      <w:r w:rsidRPr="008104CF">
        <w:rPr>
          <w:rFonts w:eastAsia="Times New Roman"/>
          <w:color w:val="000000"/>
          <w:lang w:eastAsia="zh-CN"/>
        </w:rPr>
        <w:t xml:space="preserve"> or AF.</w:t>
      </w:r>
    </w:p>
    <w:p w14:paraId="2206CF90"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zh-CN"/>
        </w:rPr>
        <w:tab/>
      </w:r>
      <w:r w:rsidRPr="008104CF">
        <w:rPr>
          <w:rFonts w:eastAsia="Times New Roman"/>
          <w:color w:val="000000"/>
          <w:lang w:eastAsia="ja-JP"/>
        </w:rPr>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7A559BFA" w14:textId="77777777" w:rsidR="008104CF" w:rsidRPr="008104CF" w:rsidRDefault="008104CF" w:rsidP="008104CF">
      <w:pPr>
        <w:overflowPunct w:val="0"/>
        <w:autoSpaceDE w:val="0"/>
        <w:autoSpaceDN w:val="0"/>
        <w:adjustRightInd w:val="0"/>
        <w:ind w:left="568"/>
        <w:textAlignment w:val="baseline"/>
        <w:rPr>
          <w:rFonts w:eastAsia="Times New Roman"/>
          <w:color w:val="000000"/>
          <w:lang w:eastAsia="ja-JP"/>
        </w:rPr>
      </w:pPr>
      <w:r w:rsidRPr="008104CF">
        <w:rPr>
          <w:rFonts w:eastAsia="Times New Roman"/>
          <w:color w:val="000000"/>
          <w:lang w:eastAsia="ja-JP"/>
        </w:rPr>
        <w:t>The LCS service request may include a scheduled location time if a current location of the UE is required at a specific time in the future.</w:t>
      </w:r>
    </w:p>
    <w:p w14:paraId="414DCFC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 xml:space="preserve">If the LCS service request contains the pseudonym of the target UE and the (H)GMLC cannot resolve the PMD address from the pseudonym, the (H)GMLC itself determines the </w:t>
      </w:r>
      <w:proofErr w:type="spellStart"/>
      <w:r w:rsidRPr="008104CF">
        <w:rPr>
          <w:rFonts w:eastAsia="Times New Roman"/>
          <w:color w:val="000000"/>
          <w:lang w:eastAsia="zh-CN"/>
        </w:rPr>
        <w:t>verinym</w:t>
      </w:r>
      <w:proofErr w:type="spellEnd"/>
      <w:r w:rsidRPr="008104CF">
        <w:rPr>
          <w:rFonts w:eastAsia="Times New Roman"/>
          <w:color w:val="000000"/>
          <w:lang w:eastAsia="zh-CN"/>
        </w:rPr>
        <w:t xml:space="preserve"> (GPSI or SUPI) of the target UE. If the (H)GMLC can resolve the address of PMD from the pseudonym, the HGMLC requests the </w:t>
      </w:r>
      <w:proofErr w:type="spellStart"/>
      <w:r w:rsidRPr="008104CF">
        <w:rPr>
          <w:rFonts w:eastAsia="Times New Roman"/>
          <w:color w:val="000000"/>
          <w:lang w:eastAsia="zh-CN"/>
        </w:rPr>
        <w:t>verinym</w:t>
      </w:r>
      <w:proofErr w:type="spellEnd"/>
      <w:r w:rsidRPr="008104CF">
        <w:rPr>
          <w:rFonts w:eastAsia="Times New Roman"/>
          <w:color w:val="000000"/>
          <w:lang w:eastAsia="zh-CN"/>
        </w:rPr>
        <w:t xml:space="preserve"> from its associated PMD. If (H)GMLC is not able to obtain the </w:t>
      </w:r>
      <w:proofErr w:type="spellStart"/>
      <w:r w:rsidRPr="008104CF">
        <w:rPr>
          <w:rFonts w:eastAsia="Times New Roman"/>
          <w:color w:val="000000"/>
          <w:lang w:eastAsia="zh-CN"/>
        </w:rPr>
        <w:t>verinym</w:t>
      </w:r>
      <w:proofErr w:type="spellEnd"/>
      <w:r w:rsidRPr="008104CF">
        <w:rPr>
          <w:rFonts w:eastAsia="Times New Roman"/>
          <w:color w:val="000000"/>
          <w:lang w:eastAsia="zh-CN"/>
        </w:rPr>
        <w:t xml:space="preserve"> of the target UE, the (H)GMLC shall cancel the location request.</w:t>
      </w:r>
    </w:p>
    <w:p w14:paraId="6128551D"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63561B3D" w14:textId="77777777" w:rsidR="008104CF" w:rsidRPr="008104CF" w:rsidRDefault="008104CF" w:rsidP="008104CF">
      <w:pPr>
        <w:overflowPunct w:val="0"/>
        <w:autoSpaceDE w:val="0"/>
        <w:autoSpaceDN w:val="0"/>
        <w:adjustRightInd w:val="0"/>
        <w:ind w:left="851" w:hanging="284"/>
        <w:textAlignment w:val="baseline"/>
        <w:rPr>
          <w:rFonts w:eastAsia="Times New Roman"/>
          <w:color w:val="000000"/>
          <w:lang w:eastAsia="zh-CN"/>
        </w:rPr>
      </w:pPr>
      <w:r w:rsidRPr="008104CF">
        <w:rPr>
          <w:rFonts w:eastAsia="Times New Roman"/>
          <w:color w:val="000000"/>
          <w:lang w:eastAsia="zh-CN"/>
        </w:rPr>
        <w:t>1b-1</w:t>
      </w:r>
      <w:r w:rsidRPr="008104CF">
        <w:rPr>
          <w:rFonts w:eastAsia="Times New Roman"/>
          <w:color w:val="000000"/>
          <w:lang w:eastAsia="zh-CN"/>
        </w:rPr>
        <w:tab/>
        <w:t xml:space="preserve">AF sends the </w:t>
      </w:r>
      <w:proofErr w:type="spellStart"/>
      <w:r w:rsidRPr="008104CF">
        <w:rPr>
          <w:rFonts w:eastAsia="Times New Roman"/>
          <w:color w:val="000000"/>
          <w:lang w:eastAsia="zh-CN"/>
        </w:rPr>
        <w:t>Nnef_EventExposure_Subscribe</w:t>
      </w:r>
      <w:proofErr w:type="spellEnd"/>
      <w:r w:rsidRPr="008104CF">
        <w:rPr>
          <w:rFonts w:eastAsia="Times New Roman"/>
          <w:color w:val="000000"/>
          <w:lang w:eastAsia="zh-CN"/>
        </w:rPr>
        <w:t xml:space="preserve"> to the NEF.</w:t>
      </w:r>
    </w:p>
    <w:p w14:paraId="795FEDF7" w14:textId="77777777" w:rsidR="008104CF" w:rsidRPr="008104CF" w:rsidRDefault="008104CF" w:rsidP="008104CF">
      <w:pPr>
        <w:overflowPunct w:val="0"/>
        <w:autoSpaceDE w:val="0"/>
        <w:autoSpaceDN w:val="0"/>
        <w:adjustRightInd w:val="0"/>
        <w:ind w:left="851" w:hanging="284"/>
        <w:textAlignment w:val="baseline"/>
        <w:rPr>
          <w:rFonts w:eastAsia="SimSun"/>
          <w:color w:val="000000"/>
          <w:lang w:eastAsia="zh-CN"/>
        </w:rPr>
      </w:pPr>
      <w:r w:rsidRPr="008104CF">
        <w:rPr>
          <w:rFonts w:eastAsia="Times New Roman"/>
          <w:color w:val="000000"/>
          <w:lang w:eastAsia="zh-CN"/>
        </w:rPr>
        <w:t>1b-2</w:t>
      </w:r>
      <w:r w:rsidRPr="008104CF">
        <w:rPr>
          <w:rFonts w:eastAsia="Times New Roman"/>
          <w:color w:val="000000"/>
          <w:lang w:eastAsia="zh-CN"/>
        </w:rPr>
        <w:tab/>
        <w:t xml:space="preserve">The NEF identifies based on the QoS attribute received from the location request that higher than cell-ID level location accuracy is required and invokes the </w:t>
      </w:r>
      <w:proofErr w:type="spellStart"/>
      <w:r w:rsidRPr="008104CF">
        <w:rPr>
          <w:rFonts w:eastAsia="Times New Roman"/>
          <w:color w:val="000000"/>
          <w:lang w:eastAsia="zh-CN"/>
        </w:rPr>
        <w:t>Ngmlc_Location_ProvideLocation_Request</w:t>
      </w:r>
      <w:proofErr w:type="spellEnd"/>
      <w:r w:rsidRPr="008104CF">
        <w:rPr>
          <w:rFonts w:eastAsia="Times New Roman"/>
          <w:color w:val="000000"/>
          <w:lang w:eastAsia="zh-CN"/>
        </w:rPr>
        <w:t xml:space="preserve"> service operation to the (H)GMLC, which contains the attributes received from the AF request. The NEF may also invoke the </w:t>
      </w:r>
      <w:proofErr w:type="spellStart"/>
      <w:r w:rsidRPr="008104CF">
        <w:rPr>
          <w:rFonts w:eastAsia="Times New Roman"/>
          <w:color w:val="000000"/>
          <w:lang w:eastAsia="zh-CN"/>
        </w:rPr>
        <w:t>Ngmlc_Location_ProvideLocation_Request</w:t>
      </w:r>
      <w:proofErr w:type="spellEnd"/>
      <w:r w:rsidRPr="008104CF">
        <w:rPr>
          <w:rFonts w:eastAsia="Times New Roman"/>
          <w:color w:val="000000"/>
          <w:lang w:eastAsia="zh-CN"/>
        </w:rPr>
        <w:t xml:space="preserve"> service operation to the (H)GMLC for lower than cell-ID location accuracy as an implementation option or if a scheduled location time is included.</w:t>
      </w:r>
    </w:p>
    <w:p w14:paraId="703911C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SimSun"/>
          <w:color w:val="000000"/>
          <w:lang w:eastAsia="zh-CN"/>
        </w:rPr>
        <w:tab/>
      </w:r>
      <w:r w:rsidRPr="008104CF">
        <w:rPr>
          <w:rFonts w:eastAsia="SimSun" w:hint="eastAsia"/>
          <w:color w:val="000000"/>
          <w:lang w:eastAsia="zh-CN"/>
        </w:rPr>
        <w:t>I</w:t>
      </w:r>
      <w:r w:rsidRPr="008104CF">
        <w:rPr>
          <w:rFonts w:eastAsia="Times New Roman"/>
          <w:color w:val="000000"/>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8104CF">
        <w:rPr>
          <w:rFonts w:eastAsia="Times New Roman"/>
          <w:color w:val="000000"/>
          <w:lang w:eastAsia="zh-CN"/>
        </w:rPr>
        <w:t>Nnef_EventExposure_Subscribe</w:t>
      </w:r>
      <w:proofErr w:type="spellEnd"/>
      <w:r w:rsidRPr="008104CF">
        <w:rPr>
          <w:rFonts w:eastAsia="Times New Roman"/>
          <w:color w:val="000000"/>
          <w:lang w:eastAsia="zh-CN"/>
        </w:rPr>
        <w:t xml:space="preserve"> or LCS request is equal to or less than the Maximum Target UE Number of the LCS client. If Maximum Target UE Number is exceeded, the NEF or HGMLC shall reject the </w:t>
      </w:r>
      <w:proofErr w:type="spellStart"/>
      <w:r w:rsidRPr="008104CF">
        <w:rPr>
          <w:rFonts w:eastAsia="Times New Roman"/>
          <w:color w:val="000000"/>
          <w:lang w:eastAsia="zh-CN"/>
        </w:rPr>
        <w:t>Nnef_EventExposure_Subscribe</w:t>
      </w:r>
      <w:proofErr w:type="spellEnd"/>
      <w:r w:rsidRPr="008104CF">
        <w:rPr>
          <w:rFonts w:eastAsia="Times New Roman"/>
          <w:color w:val="000000"/>
          <w:lang w:eastAsia="zh-CN"/>
        </w:rPr>
        <w:t xml:space="preserve"> or LCS request, the steps 2-23 are skipped, and then GMLC respond to the client with proper error cause in the step 24.</w:t>
      </w:r>
    </w:p>
    <w:p w14:paraId="586B81EA"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1:</w:t>
      </w:r>
      <w:r w:rsidRPr="008104CF">
        <w:rPr>
          <w:rFonts w:eastAsia="Times New Roman"/>
          <w:color w:val="000000"/>
          <w:lang w:eastAsia="ja-JP"/>
        </w:rPr>
        <w:tab/>
        <w:t xml:space="preserve">If cell-ID level or lower than cell-ID level location accuracy is required in the location request, the NEF may invoke </w:t>
      </w:r>
      <w:proofErr w:type="gramStart"/>
      <w:r w:rsidRPr="008104CF">
        <w:rPr>
          <w:rFonts w:eastAsia="Times New Roman"/>
          <w:color w:val="000000"/>
          <w:lang w:eastAsia="ja-JP"/>
        </w:rPr>
        <w:t>an</w:t>
      </w:r>
      <w:proofErr w:type="gramEnd"/>
      <w:r w:rsidRPr="008104CF">
        <w:rPr>
          <w:rFonts w:eastAsia="Times New Roman"/>
          <w:color w:val="000000"/>
          <w:lang w:eastAsia="ja-JP"/>
        </w:rPr>
        <w:t xml:space="preserve"> </w:t>
      </w:r>
      <w:proofErr w:type="spellStart"/>
      <w:r w:rsidRPr="008104CF">
        <w:rPr>
          <w:rFonts w:eastAsia="Times New Roman"/>
          <w:color w:val="000000"/>
          <w:lang w:eastAsia="ja-JP"/>
        </w:rPr>
        <w:t>Namf_EventExposure_Subscribe</w:t>
      </w:r>
      <w:proofErr w:type="spellEnd"/>
      <w:r w:rsidRPr="008104CF">
        <w:rPr>
          <w:rFonts w:eastAsia="Times New Roman"/>
          <w:color w:val="000000"/>
          <w:lang w:eastAsia="ja-JP"/>
        </w:rPr>
        <w:t xml:space="preserve"> service operation to subscribe location event reporting from the AMF for the target UE as further described in clause 6.5.</w:t>
      </w:r>
    </w:p>
    <w:p w14:paraId="2F63D5A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2.</w:t>
      </w:r>
      <w:r w:rsidRPr="008104CF">
        <w:rPr>
          <w:rFonts w:eastAsia="Times New Roman"/>
          <w:color w:val="000000"/>
          <w:lang w:eastAsia="ja-JP"/>
        </w:rPr>
        <w:tab/>
        <w:t xml:space="preserve">The (H)GMLC invokes a </w:t>
      </w:r>
      <w:proofErr w:type="spellStart"/>
      <w:r w:rsidRPr="008104CF">
        <w:rPr>
          <w:rFonts w:eastAsia="Times New Roman"/>
          <w:color w:val="000000"/>
          <w:lang w:eastAsia="ja-JP"/>
        </w:rPr>
        <w:t>Nudm_SDM_Get</w:t>
      </w:r>
      <w:proofErr w:type="spellEnd"/>
      <w:r w:rsidRPr="008104CF">
        <w:rPr>
          <w:rFonts w:eastAsia="Times New Roman"/>
          <w:color w:val="000000"/>
          <w:lang w:eastAsia="ja-JP"/>
        </w:rPr>
        <w:t xml:space="preserve">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sidRPr="008104CF">
        <w:rPr>
          <w:rFonts w:eastAsia="SimSun" w:hint="eastAsia"/>
          <w:color w:val="000000"/>
          <w:lang w:eastAsia="zh-CN"/>
        </w:rPr>
        <w:t>s</w:t>
      </w:r>
      <w:r w:rsidRPr="008104CF">
        <w:rPr>
          <w:rFonts w:eastAsia="Times New Roman"/>
          <w:color w:val="000000"/>
          <w:lang w:eastAsia="ja-JP"/>
        </w:rPr>
        <w:t> 3-</w:t>
      </w:r>
      <w:r w:rsidRPr="008104CF">
        <w:rPr>
          <w:rFonts w:eastAsia="SimSun" w:hint="eastAsia"/>
          <w:color w:val="000000"/>
          <w:lang w:eastAsia="zh-CN"/>
        </w:rPr>
        <w:t>2</w:t>
      </w:r>
      <w:r w:rsidRPr="008104CF">
        <w:rPr>
          <w:rFonts w:eastAsia="SimSun"/>
          <w:color w:val="000000"/>
          <w:lang w:eastAsia="zh-CN"/>
        </w:rPr>
        <w:t>3</w:t>
      </w:r>
      <w:r w:rsidRPr="008104CF">
        <w:rPr>
          <w:rFonts w:eastAsia="Times New Roman"/>
          <w:color w:val="000000"/>
          <w:lang w:eastAsia="ja-JP"/>
        </w:rPr>
        <w:t xml:space="preserve"> are skipped.</w:t>
      </w:r>
    </w:p>
    <w:p w14:paraId="240789B6"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3.</w:t>
      </w:r>
      <w:r w:rsidRPr="008104CF">
        <w:rPr>
          <w:rFonts w:eastAsia="Times New Roman"/>
          <w:color w:val="000000"/>
          <w:lang w:eastAsia="ja-JP"/>
        </w:rPr>
        <w:tab/>
        <w:t xml:space="preserve">The (H)GMLC invokes a </w:t>
      </w:r>
      <w:proofErr w:type="spellStart"/>
      <w:r w:rsidRPr="008104CF">
        <w:rPr>
          <w:rFonts w:eastAsia="Times New Roman"/>
          <w:color w:val="000000"/>
          <w:lang w:eastAsia="ja-JP"/>
        </w:rPr>
        <w:t>Nudm_UECM_Get</w:t>
      </w:r>
      <w:proofErr w:type="spellEnd"/>
      <w:r w:rsidRPr="008104CF">
        <w:rPr>
          <w:rFonts w:eastAsia="Times New Roman"/>
          <w:color w:val="000000"/>
          <w:lang w:eastAsia="ja-JP"/>
        </w:rPr>
        <w:t xml:space="preserve">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8104CF">
        <w:rPr>
          <w:rFonts w:eastAsia="Times New Roman" w:cs="Arial"/>
          <w:color w:val="000000"/>
          <w:lang w:eastAsia="ja-JP"/>
        </w:rPr>
        <w:t>If the (H)GMLC finds the current AMF is out of the service coverage of the (H)GMLC</w:t>
      </w:r>
      <w:r w:rsidRPr="008104CF">
        <w:rPr>
          <w:rFonts w:eastAsia="Times New Roman"/>
          <w:color w:val="000000"/>
          <w:lang w:eastAsia="ja-JP"/>
        </w:rPr>
        <w:t>, the (H)GMLC returns an appropriate error message to the LCS client or AF (via NEF).</w:t>
      </w:r>
    </w:p>
    <w:p w14:paraId="503AC722"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2:</w:t>
      </w:r>
      <w:r w:rsidRPr="008104CF">
        <w:rPr>
          <w:rFonts w:eastAsia="Times New Roman"/>
          <w:color w:val="000000"/>
          <w:lang w:eastAsia="ja-JP"/>
        </w:rPr>
        <w:tab/>
        <w:t xml:space="preserve">The </w:t>
      </w:r>
      <w:r w:rsidRPr="008104CF">
        <w:rPr>
          <w:rFonts w:eastAsia="DengXian"/>
          <w:color w:val="000000"/>
          <w:lang w:eastAsia="ja-JP"/>
        </w:rPr>
        <w:t>UDM</w:t>
      </w:r>
      <w:r w:rsidRPr="008104CF">
        <w:rPr>
          <w:rFonts w:eastAsia="Times New Roman"/>
          <w:color w:val="000000"/>
          <w:lang w:eastAsia="ja-JP"/>
        </w:rPr>
        <w:t xml:space="preserve"> is aware of the serving AMF address at UE registration on an AMF as defined in clause 4.2.2.2.2 of TS 23.502 [</w:t>
      </w:r>
      <w:r w:rsidRPr="008104CF">
        <w:rPr>
          <w:rFonts w:eastAsia="SimSun" w:hint="eastAsia"/>
          <w:color w:val="000000"/>
          <w:lang w:eastAsia="zh-CN"/>
        </w:rPr>
        <w:t>19</w:t>
      </w:r>
      <w:r w:rsidRPr="008104CF">
        <w:rPr>
          <w:rFonts w:eastAsia="Times New Roman"/>
          <w:color w:val="000000"/>
          <w:lang w:eastAsia="ja-JP"/>
        </w:rPr>
        <w:t>]. The UDM is aware of a serving VGMLC address at UE registration on an AMF as defined in clause 4.2.2.2.2 of TS 23.502 [</w:t>
      </w:r>
      <w:r w:rsidRPr="008104CF">
        <w:rPr>
          <w:rFonts w:eastAsia="SimSun" w:hint="eastAsia"/>
          <w:color w:val="000000"/>
          <w:lang w:eastAsia="zh-CN"/>
        </w:rPr>
        <w:t>19</w:t>
      </w:r>
      <w:r w:rsidRPr="008104CF">
        <w:rPr>
          <w:rFonts w:eastAsia="Times New Roman"/>
          <w:color w:val="000000"/>
          <w:lang w:eastAsia="ja-JP"/>
        </w:rPr>
        <w:t xml:space="preserve">]. </w:t>
      </w:r>
    </w:p>
    <w:p w14:paraId="79F65025"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lastRenderedPageBreak/>
        <w:t>NOTE 3:</w:t>
      </w:r>
      <w:r w:rsidRPr="008104CF">
        <w:rPr>
          <w:rFonts w:eastAsia="Times New Roman"/>
          <w:color w:val="000000"/>
          <w:lang w:eastAsia="ja-JP"/>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96D91C0"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ja-JP"/>
        </w:rPr>
        <w:t>4.</w:t>
      </w:r>
      <w:r w:rsidRPr="008104CF">
        <w:rPr>
          <w:rFonts w:eastAsia="Times New Roman"/>
          <w:color w:val="000000"/>
          <w:lang w:eastAsia="ja-JP"/>
        </w:rPr>
        <w:tab/>
        <w:t xml:space="preserve">For a non-roaming case, this step is skipped. In the case of roaming, the HGMLC </w:t>
      </w:r>
      <w:r w:rsidRPr="008104CF">
        <w:rPr>
          <w:rFonts w:eastAsia="SimSun" w:hint="eastAsia"/>
          <w:color w:val="000000"/>
          <w:lang w:eastAsia="zh-CN"/>
        </w:rPr>
        <w:t xml:space="preserve">may </w:t>
      </w:r>
      <w:r w:rsidRPr="008104CF">
        <w:rPr>
          <w:rFonts w:eastAsia="Times New Roman"/>
          <w:color w:val="000000"/>
          <w:lang w:eastAsia="ja-JP"/>
        </w:rPr>
        <w:t>receive an address of a VGMLC (together with the network address of the current serving AMF) from the UDM in step 3, otherwise, the H</w:t>
      </w:r>
      <w:r w:rsidRPr="008104CF">
        <w:rPr>
          <w:rFonts w:eastAsia="SimSun" w:hint="eastAsia"/>
          <w:color w:val="000000"/>
          <w:lang w:eastAsia="zh-CN"/>
        </w:rPr>
        <w:t>GMLC</w:t>
      </w:r>
      <w:r w:rsidRPr="008104CF">
        <w:rPr>
          <w:rFonts w:eastAsia="Times New Roman"/>
          <w:color w:val="000000"/>
          <w:lang w:eastAsia="ja-JP"/>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8104CF">
        <w:rPr>
          <w:rFonts w:eastAsia="Times New Roman"/>
          <w:color w:val="000000"/>
          <w:lang w:eastAsia="ja-JP"/>
        </w:rPr>
        <w:t>Ngmlc_Location_ProvideLocation</w:t>
      </w:r>
      <w:proofErr w:type="spellEnd"/>
      <w:r w:rsidRPr="008104CF">
        <w:rPr>
          <w:rFonts w:eastAsia="Times New Roman"/>
          <w:color w:val="000000"/>
          <w:lang w:eastAsia="ja-JP"/>
        </w:rPr>
        <w:t xml:space="preserve"> service operation towards the VGMLC. In the cases when the HGMLC did not receive the address of the VGMLC, or when the VGMLC address is the same </w:t>
      </w:r>
      <w:r w:rsidRPr="008104CF">
        <w:rPr>
          <w:rFonts w:eastAsia="Times New Roman"/>
          <w:color w:val="000000"/>
          <w:lang w:eastAsia="ko-KR"/>
        </w:rPr>
        <w:t>as</w:t>
      </w:r>
      <w:r w:rsidRPr="008104CF">
        <w:rPr>
          <w:rFonts w:eastAsia="Times New Roman"/>
          <w:color w:val="000000"/>
          <w:lang w:eastAsia="ja-JP"/>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w:t>
      </w:r>
      <w:proofErr w:type="gramStart"/>
      <w:r w:rsidRPr="008104CF">
        <w:rPr>
          <w:rFonts w:eastAsia="Times New Roman"/>
          <w:color w:val="000000"/>
          <w:lang w:eastAsia="ja-JP"/>
        </w:rPr>
        <w:t>an</w:t>
      </w:r>
      <w:proofErr w:type="gramEnd"/>
      <w:r w:rsidRPr="008104CF">
        <w:rPr>
          <w:rFonts w:eastAsia="Times New Roman"/>
          <w:color w:val="000000"/>
          <w:lang w:eastAsia="ja-JP"/>
        </w:rPr>
        <w:t xml:space="preserve"> </w:t>
      </w:r>
      <w:proofErr w:type="spellStart"/>
      <w:r w:rsidRPr="008104CF">
        <w:rPr>
          <w:rFonts w:eastAsia="Times New Roman"/>
          <w:color w:val="000000"/>
          <w:lang w:eastAsia="ja-JP"/>
        </w:rPr>
        <w:t>Namf_Location_ProvidePositioningInfo</w:t>
      </w:r>
      <w:proofErr w:type="spellEnd"/>
      <w:r w:rsidRPr="008104CF">
        <w:rPr>
          <w:rFonts w:eastAsia="Times New Roman"/>
          <w:color w:val="000000"/>
          <w:lang w:eastAsia="ja-JP"/>
        </w:rPr>
        <w:t xml:space="preserve"> Request service operation towards the AMF at step 5.</w:t>
      </w:r>
    </w:p>
    <w:p w14:paraId="7B7D6BC2"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5.</w:t>
      </w:r>
      <w:r w:rsidRPr="008104CF">
        <w:rPr>
          <w:rFonts w:eastAsia="Times New Roman"/>
          <w:color w:val="000000"/>
          <w:lang w:eastAsia="zh-CN"/>
        </w:rPr>
        <w:tab/>
        <w:t xml:space="preserve">In the case of roaming, </w:t>
      </w:r>
      <w:r w:rsidRPr="008104CF">
        <w:rPr>
          <w:rFonts w:eastAsia="Times New Roman"/>
          <w:color w:val="000000"/>
          <w:lang w:eastAsia="ja-JP"/>
        </w:rPr>
        <w:t>the VGMLC first authorizes that the location request is allowed from this HGMLC</w:t>
      </w:r>
      <w:r w:rsidRPr="008104CF">
        <w:rPr>
          <w:rFonts w:eastAsia="Times New Roman"/>
          <w:color w:val="000000"/>
          <w:lang w:eastAsia="ko-KR"/>
        </w:rPr>
        <w:t xml:space="preserve">, </w:t>
      </w:r>
      <w:r w:rsidRPr="008104CF">
        <w:rPr>
          <w:rFonts w:eastAsia="Times New Roman"/>
          <w:color w:val="000000"/>
          <w:lang w:eastAsia="ja-JP"/>
        </w:rPr>
        <w:t>PLMN or from this country. If not, an error response is returned.</w:t>
      </w:r>
      <w:r w:rsidRPr="008104CF">
        <w:rPr>
          <w:rFonts w:eastAsia="SimSun" w:hint="eastAsia"/>
          <w:color w:val="000000"/>
          <w:lang w:eastAsia="zh-CN"/>
        </w:rPr>
        <w:t xml:space="preserve"> </w:t>
      </w:r>
      <w:r w:rsidRPr="008104CF">
        <w:rPr>
          <w:rFonts w:eastAsia="Times New Roman"/>
          <w:color w:val="000000"/>
          <w:lang w:eastAsia="zh-CN"/>
        </w:rPr>
        <w:t>The (H</w:t>
      </w:r>
      <w:r w:rsidRPr="008104CF">
        <w:rPr>
          <w:rFonts w:eastAsia="SimSun" w:hint="eastAsia"/>
          <w:color w:val="000000"/>
          <w:lang w:eastAsia="zh-CN"/>
        </w:rPr>
        <w:t>)GMLC</w:t>
      </w:r>
      <w:r w:rsidRPr="008104CF">
        <w:rPr>
          <w:rFonts w:eastAsia="Times New Roman"/>
          <w:color w:val="000000"/>
          <w:lang w:eastAsia="zh-CN"/>
        </w:rPr>
        <w:t xml:space="preserve"> </w:t>
      </w:r>
      <w:r w:rsidRPr="008104CF">
        <w:rPr>
          <w:rFonts w:eastAsia="SimSun" w:hint="eastAsia"/>
          <w:color w:val="000000"/>
          <w:lang w:eastAsia="zh-CN"/>
        </w:rPr>
        <w:t xml:space="preserve">or VGMLC </w:t>
      </w:r>
      <w:r w:rsidRPr="008104CF">
        <w:rPr>
          <w:rFonts w:eastAsia="Times New Roman"/>
          <w:color w:val="000000"/>
          <w:lang w:eastAsia="zh-CN"/>
        </w:rPr>
        <w:t xml:space="preserve">invokes the </w:t>
      </w:r>
      <w:proofErr w:type="spellStart"/>
      <w:r w:rsidRPr="008104CF">
        <w:rPr>
          <w:rFonts w:eastAsia="Times New Roman"/>
          <w:color w:val="000000"/>
          <w:lang w:eastAsia="zh-CN"/>
        </w:rPr>
        <w:t>Namf_Location_ProvidePositioningInfo</w:t>
      </w:r>
      <w:proofErr w:type="spellEnd"/>
      <w:r w:rsidRPr="008104CF">
        <w:rPr>
          <w:rFonts w:eastAsia="Times New Roman"/>
          <w:color w:val="000000"/>
          <w:lang w:eastAsia="zh-CN"/>
        </w:rPr>
        <w:t xml:space="preserve"> service operation towards the AMF to request the current location of the UE. The service operation includes the SUPI, the client type and may include the required LCS QoS, </w:t>
      </w:r>
      <w:r w:rsidRPr="008104CF">
        <w:rPr>
          <w:rFonts w:eastAsia="SimSun" w:hint="eastAsia"/>
          <w:color w:val="000000"/>
          <w:lang w:eastAsia="zh-CN"/>
        </w:rPr>
        <w:t>s</w:t>
      </w:r>
      <w:r w:rsidRPr="008104CF">
        <w:rPr>
          <w:rFonts w:eastAsia="Times New Roman"/>
          <w:color w:val="000000"/>
          <w:lang w:eastAsia="zh-CN"/>
        </w:rPr>
        <w:t>upported GAD shapes, scheduled location time and other attributes as received or determined</w:t>
      </w:r>
      <w:r w:rsidRPr="008104CF">
        <w:rPr>
          <w:rFonts w:eastAsia="Times New Roman" w:hint="eastAsia"/>
          <w:color w:val="000000"/>
          <w:lang w:eastAsia="zh-CN"/>
        </w:rPr>
        <w:t xml:space="preserve"> </w:t>
      </w:r>
      <w:r w:rsidRPr="008104CF">
        <w:rPr>
          <w:rFonts w:eastAsia="Times New Roman"/>
          <w:color w:val="000000"/>
          <w:lang w:eastAsia="zh-CN"/>
        </w:rPr>
        <w:t xml:space="preserve">in step 1. </w:t>
      </w:r>
    </w:p>
    <w:p w14:paraId="159BD8CE" w14:textId="77777777"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4:</w:t>
      </w:r>
      <w:r w:rsidRPr="008104CF">
        <w:rPr>
          <w:rFonts w:eastAsia="Times New Roman"/>
          <w:color w:val="000000"/>
          <w:lang w:eastAsia="ja-JP"/>
        </w:rPr>
        <w:tab/>
        <w:t>The location request forwarded at step 4 and step 5 may also carry the result of the privacy check in step 2 which may include a codeword provided by the LCS Client or AF and an indication of a privacy related action as described in clause 5.4.</w:t>
      </w:r>
    </w:p>
    <w:p w14:paraId="16D91CE6" w14:textId="60C7466C" w:rsidR="008104CF" w:rsidRPr="008104CF" w:rsidRDefault="008104CF" w:rsidP="008104CF">
      <w:pPr>
        <w:keepLines/>
        <w:overflowPunct w:val="0"/>
        <w:autoSpaceDE w:val="0"/>
        <w:autoSpaceDN w:val="0"/>
        <w:adjustRightInd w:val="0"/>
        <w:ind w:left="1135" w:hanging="851"/>
        <w:textAlignment w:val="baseline"/>
        <w:rPr>
          <w:rFonts w:eastAsia="Times New Roman"/>
          <w:color w:val="000000"/>
          <w:lang w:eastAsia="ja-JP"/>
        </w:rPr>
      </w:pPr>
      <w:r w:rsidRPr="008104CF">
        <w:rPr>
          <w:rFonts w:eastAsia="Times New Roman"/>
          <w:color w:val="000000"/>
          <w:lang w:eastAsia="ja-JP"/>
        </w:rPr>
        <w:t>NOTE 5:</w:t>
      </w:r>
      <w:r w:rsidRPr="008104CF">
        <w:rPr>
          <w:rFonts w:eastAsia="Times New Roman"/>
          <w:color w:val="000000"/>
          <w:lang w:eastAsia="ja-JP"/>
        </w:rPr>
        <w:tab/>
        <w:t>When a scheduled location time is present, an (H)GMLC may defer forwarding the location request to a VGMLC or AMF until the time remaining until the scheduled location time is within some implementation dependent threshold in order to avoid scheduling the positioning to occur far out in the future at a serving AMF or LMF.</w:t>
      </w:r>
      <w:ins w:id="9" w:author="Huawei User" w:date="2021-03-18T14:41:00Z">
        <w:r>
          <w:rPr>
            <w:rFonts w:eastAsia="Times New Roman"/>
            <w:color w:val="000000"/>
            <w:lang w:eastAsia="ja-JP"/>
          </w:rPr>
          <w:t xml:space="preserve"> </w:t>
        </w:r>
      </w:ins>
    </w:p>
    <w:p w14:paraId="223650AA"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6.</w:t>
      </w:r>
      <w:r w:rsidRPr="008104CF">
        <w:rPr>
          <w:rFonts w:eastAsia="Times New Roman"/>
          <w:color w:val="000000"/>
          <w:lang w:eastAsia="zh-CN"/>
        </w:rPr>
        <w:tab/>
        <w:t>If the UE is in CM IDLE state, the AMF initiates a network triggered Service Request procedure as defined in clause 4.2.3.3 of TS 23.502 [19] to establish a signalling connection with the UE.</w:t>
      </w:r>
    </w:p>
    <w:p w14:paraId="18C14A9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If signalling connection establishment fails, step 7-1</w:t>
      </w:r>
      <w:r w:rsidRPr="008104CF">
        <w:rPr>
          <w:rFonts w:eastAsia="SimSun" w:hint="eastAsia"/>
          <w:color w:val="000000"/>
          <w:lang w:eastAsia="zh-CN"/>
        </w:rPr>
        <w:t>3</w:t>
      </w:r>
      <w:r w:rsidRPr="008104CF">
        <w:rPr>
          <w:rFonts w:eastAsia="Times New Roman"/>
          <w:color w:val="000000"/>
          <w:lang w:eastAsia="zh-CN"/>
        </w:rPr>
        <w:t xml:space="preserve"> are skipped and the AMF answers to the GMLC in step 1</w:t>
      </w:r>
      <w:r w:rsidRPr="008104CF">
        <w:rPr>
          <w:rFonts w:eastAsia="SimSun" w:hint="eastAsia"/>
          <w:color w:val="000000"/>
          <w:lang w:eastAsia="zh-CN"/>
        </w:rPr>
        <w:t>4</w:t>
      </w:r>
      <w:r w:rsidRPr="008104CF">
        <w:rPr>
          <w:rFonts w:eastAsia="Times New Roman"/>
          <w:color w:val="000000"/>
          <w:lang w:eastAsia="zh-CN"/>
        </w:rPr>
        <w:t xml:space="preserve"> with the last known location of the UE (i.e. Cell ID) together with the age of this location.</w:t>
      </w:r>
    </w:p>
    <w:p w14:paraId="4A56A17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7.</w:t>
      </w:r>
      <w:r w:rsidRPr="008104CF">
        <w:rPr>
          <w:rFonts w:eastAsia="Times New Roman"/>
          <w:color w:val="000000"/>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87C8D85"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8.</w:t>
      </w:r>
      <w:r w:rsidRPr="008104CF">
        <w:rPr>
          <w:rFonts w:eastAsia="Times New Roman"/>
          <w:color w:val="000000"/>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8104CF">
        <w:rPr>
          <w:rFonts w:eastAsia="Times New Roman"/>
          <w:color w:val="000000"/>
          <w:lang w:eastAsia="ja-JP"/>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D4E11DD"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ab/>
        <w:t xml:space="preserve">The notification result may also indicate the Location Privacy Indication setting for subsequent LCS requests; </w:t>
      </w:r>
      <w:proofErr w:type="spellStart"/>
      <w:r w:rsidRPr="008104CF">
        <w:rPr>
          <w:rFonts w:eastAsia="Times New Roman"/>
          <w:color w:val="000000"/>
          <w:lang w:eastAsia="zh-CN"/>
        </w:rPr>
        <w:t>i.e</w:t>
      </w:r>
      <w:proofErr w:type="spellEnd"/>
      <w:r w:rsidRPr="008104CF">
        <w:rPr>
          <w:rFonts w:eastAsia="Times New Roman"/>
          <w:color w:val="000000"/>
          <w:lang w:eastAsia="zh-CN"/>
        </w:rPr>
        <w:t xml:space="preserve"> whether subsequent LCS requests, if generated, will be allowed or disallowed by the UE. The Location Privacy Indication may also indicate a time for disallowing the subsequent LCS requests. </w:t>
      </w:r>
    </w:p>
    <w:p w14:paraId="1710308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9.</w:t>
      </w:r>
      <w:r w:rsidRPr="008104CF">
        <w:rPr>
          <w:rFonts w:eastAsia="Times New Roman"/>
          <w:color w:val="000000"/>
          <w:lang w:eastAsia="zh-CN"/>
        </w:rPr>
        <w:tab/>
        <w:t xml:space="preserve">The AMF invokes the </w:t>
      </w:r>
      <w:proofErr w:type="spellStart"/>
      <w:r w:rsidRPr="008104CF">
        <w:rPr>
          <w:rFonts w:eastAsia="Times New Roman"/>
          <w:color w:val="000000"/>
          <w:lang w:eastAsia="zh-CN"/>
        </w:rPr>
        <w:t>Nudm_ParameterProvision_Update</w:t>
      </w:r>
      <w:proofErr w:type="spellEnd"/>
      <w:r w:rsidRPr="008104CF">
        <w:rPr>
          <w:rFonts w:eastAsia="Times New Roman"/>
          <w:color w:val="000000"/>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6321FAA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10-13.</w:t>
      </w:r>
      <w:r w:rsidRPr="008104CF">
        <w:rPr>
          <w:rFonts w:eastAsia="Times New Roman"/>
          <w:color w:val="000000"/>
          <w:lang w:eastAsia="zh-CN"/>
        </w:rPr>
        <w:tab/>
        <w:t xml:space="preserve">Step </w:t>
      </w:r>
      <w:r w:rsidRPr="008104CF">
        <w:rPr>
          <w:rFonts w:eastAsia="SimSun" w:hint="eastAsia"/>
          <w:color w:val="000000"/>
          <w:lang w:eastAsia="zh-CN"/>
        </w:rPr>
        <w:t>10</w:t>
      </w:r>
      <w:r w:rsidRPr="008104CF">
        <w:rPr>
          <w:rFonts w:eastAsia="Times New Roman"/>
          <w:color w:val="000000"/>
          <w:lang w:eastAsia="zh-CN"/>
        </w:rPr>
        <w:t>-1</w:t>
      </w:r>
      <w:r w:rsidRPr="008104CF">
        <w:rPr>
          <w:rFonts w:eastAsia="SimSun" w:hint="eastAsia"/>
          <w:color w:val="000000"/>
          <w:lang w:eastAsia="zh-CN"/>
        </w:rPr>
        <w:t>3</w:t>
      </w:r>
      <w:r w:rsidRPr="008104CF">
        <w:rPr>
          <w:rFonts w:eastAsia="Times New Roman"/>
          <w:color w:val="000000"/>
          <w:lang w:eastAsia="zh-CN"/>
        </w:rPr>
        <w:t xml:space="preserve"> are </w:t>
      </w:r>
      <w:r w:rsidRPr="008104CF">
        <w:rPr>
          <w:rFonts w:eastAsia="SimSun" w:hint="eastAsia"/>
          <w:color w:val="000000"/>
          <w:lang w:eastAsia="zh-CN"/>
        </w:rPr>
        <w:t xml:space="preserve">the </w:t>
      </w:r>
      <w:r w:rsidRPr="008104CF">
        <w:rPr>
          <w:rFonts w:eastAsia="Times New Roman"/>
          <w:color w:val="000000"/>
          <w:lang w:eastAsia="zh-CN"/>
        </w:rPr>
        <w:t>same as step</w:t>
      </w:r>
      <w:r w:rsidRPr="008104CF">
        <w:rPr>
          <w:rFonts w:eastAsia="SimSun" w:hint="eastAsia"/>
          <w:color w:val="000000"/>
          <w:lang w:eastAsia="zh-CN"/>
        </w:rPr>
        <w:t>s</w:t>
      </w:r>
      <w:r w:rsidRPr="008104CF">
        <w:rPr>
          <w:rFonts w:eastAsia="Times New Roman"/>
          <w:color w:val="000000"/>
          <w:lang w:eastAsia="zh-CN"/>
        </w:rPr>
        <w:t> 6-9 defined in clause 6.1.1 with the following differences.</w:t>
      </w:r>
    </w:p>
    <w:p w14:paraId="29993262" w14:textId="77777777" w:rsidR="008104CF" w:rsidRDefault="008104CF" w:rsidP="008104CF">
      <w:pPr>
        <w:overflowPunct w:val="0"/>
        <w:autoSpaceDE w:val="0"/>
        <w:autoSpaceDN w:val="0"/>
        <w:adjustRightInd w:val="0"/>
        <w:ind w:left="1170" w:hanging="318"/>
        <w:textAlignment w:val="baseline"/>
        <w:rPr>
          <w:ins w:id="10" w:author="Huawei User" w:date="2021-03-18T14:42:00Z"/>
          <w:rFonts w:eastAsia="Times New Roman"/>
          <w:color w:val="000000"/>
          <w:lang w:val="en-US" w:eastAsia="ja-JP"/>
        </w:rPr>
      </w:pPr>
      <w:r w:rsidRPr="00603BEA">
        <w:rPr>
          <w:rFonts w:eastAsia="Times New Roman"/>
          <w:color w:val="000000"/>
          <w:lang w:eastAsia="zh-CN"/>
        </w:rPr>
        <w:t>11.</w:t>
      </w:r>
      <w:r w:rsidRPr="00603BEA">
        <w:rPr>
          <w:rFonts w:eastAsia="Times New Roman"/>
          <w:color w:val="000000"/>
          <w:lang w:eastAsia="zh-CN"/>
        </w:rPr>
        <w:tab/>
        <w:t xml:space="preserve">If a scheduled location time is provided at step 5, the AMF includes the scheduled location time in the </w:t>
      </w:r>
      <w:proofErr w:type="spellStart"/>
      <w:r w:rsidRPr="00603BEA">
        <w:rPr>
          <w:rFonts w:eastAsia="Times New Roman"/>
          <w:color w:val="000000"/>
          <w:lang w:val="en-US" w:eastAsia="ja-JP"/>
        </w:rPr>
        <w:t>Nlmf_Location_DetermineLocation</w:t>
      </w:r>
      <w:proofErr w:type="spellEnd"/>
      <w:r w:rsidRPr="00603BEA">
        <w:rPr>
          <w:rFonts w:eastAsia="Times New Roman"/>
          <w:color w:val="000000"/>
          <w:lang w:val="en-US" w:eastAsia="ja-JP"/>
        </w:rPr>
        <w:t xml:space="preserve"> service operation sent towards the LMF.</w:t>
      </w:r>
    </w:p>
    <w:p w14:paraId="57E57BB8" w14:textId="5C0DE08C" w:rsidR="008104CF" w:rsidRPr="008104CF" w:rsidRDefault="008104CF" w:rsidP="008104CF">
      <w:pPr>
        <w:overflowPunct w:val="0"/>
        <w:autoSpaceDE w:val="0"/>
        <w:autoSpaceDN w:val="0"/>
        <w:adjustRightInd w:val="0"/>
        <w:ind w:left="1170" w:hanging="318"/>
        <w:textAlignment w:val="baseline"/>
        <w:rPr>
          <w:rFonts w:eastAsia="Times New Roman"/>
          <w:color w:val="000000"/>
          <w:lang w:val="en-US" w:eastAsia="ja-JP"/>
        </w:rPr>
      </w:pPr>
      <w:ins w:id="11" w:author="Huawei User" w:date="2021-03-18T14:42:00Z">
        <w:r w:rsidRPr="00603BEA">
          <w:rPr>
            <w:rFonts w:eastAsia="Times New Roman"/>
            <w:color w:val="000000"/>
            <w:lang w:val="en-US" w:eastAsia="ja-JP"/>
          </w:rPr>
          <w:lastRenderedPageBreak/>
          <w:t xml:space="preserve">AMF </w:t>
        </w:r>
        <w:del w:id="12" w:author="Murhammer, Leopold" w:date="2021-04-12T10:29:00Z">
          <w:r w:rsidRPr="00603BEA" w:rsidDel="00945736">
            <w:rPr>
              <w:rFonts w:eastAsia="Times New Roman"/>
              <w:color w:val="000000"/>
              <w:lang w:val="en-US" w:eastAsia="ja-JP"/>
            </w:rPr>
            <w:delText xml:space="preserve">may also </w:delText>
          </w:r>
        </w:del>
        <w:bookmarkStart w:id="13" w:name="_GoBack"/>
        <w:bookmarkEnd w:id="13"/>
        <w:r w:rsidRPr="00603BEA">
          <w:rPr>
            <w:rFonts w:eastAsia="Times New Roman"/>
            <w:color w:val="000000"/>
            <w:lang w:val="en-US" w:eastAsia="ja-JP"/>
          </w:rPr>
          <w:t xml:space="preserve">provides the </w:t>
        </w:r>
      </w:ins>
      <w:ins w:id="14" w:author="Huawei User" w:date="2021-03-18T14:43:00Z">
        <w:r w:rsidRPr="00603BEA">
          <w:rPr>
            <w:rFonts w:eastAsia="Times New Roman"/>
            <w:color w:val="000000"/>
            <w:lang w:val="en-US" w:eastAsia="ja-JP"/>
          </w:rPr>
          <w:t xml:space="preserve">scheduled location time to the UE via DL NAS transport message. UE stores the </w:t>
        </w:r>
        <w:r w:rsidRPr="00603BEA">
          <w:rPr>
            <w:rFonts w:eastAsia="Times New Roman"/>
            <w:color w:val="000000"/>
            <w:lang w:eastAsia="zh-CN"/>
          </w:rPr>
          <w:t xml:space="preserve">scheduled location time and enters CM-connected mode when the </w:t>
        </w:r>
      </w:ins>
      <w:ins w:id="15" w:author="Huawei User" w:date="2021-03-18T14:44:00Z">
        <w:r w:rsidRPr="00603BEA">
          <w:rPr>
            <w:rFonts w:eastAsia="Times New Roman"/>
            <w:color w:val="000000"/>
            <w:lang w:eastAsia="zh-CN"/>
          </w:rPr>
          <w:t>scheduled location time is about to come.</w:t>
        </w:r>
      </w:ins>
    </w:p>
    <w:p w14:paraId="752E940B" w14:textId="77777777" w:rsidR="008104CF" w:rsidRPr="008104CF" w:rsidRDefault="008104CF" w:rsidP="008104CF">
      <w:pPr>
        <w:overflowPunct w:val="0"/>
        <w:autoSpaceDE w:val="0"/>
        <w:autoSpaceDN w:val="0"/>
        <w:adjustRightInd w:val="0"/>
        <w:ind w:left="1170" w:hanging="318"/>
        <w:textAlignment w:val="baseline"/>
        <w:rPr>
          <w:rFonts w:eastAsia="Times New Roman"/>
          <w:color w:val="000000"/>
          <w:lang w:val="en-US" w:eastAsia="ja-JP"/>
        </w:rPr>
      </w:pPr>
      <w:r w:rsidRPr="008104CF">
        <w:rPr>
          <w:rFonts w:eastAsia="Times New Roman"/>
          <w:color w:val="000000"/>
          <w:lang w:val="en-US" w:eastAsia="ja-JP"/>
        </w:rPr>
        <w:t>12.</w:t>
      </w:r>
      <w:r w:rsidRPr="008104CF">
        <w:rPr>
          <w:rFonts w:eastAsia="Times New Roman"/>
          <w:color w:val="000000"/>
          <w:lang w:val="en-US" w:eastAsia="ja-JP"/>
        </w:rPr>
        <w:tab/>
        <w:t xml:space="preserve">As part of </w:t>
      </w:r>
      <w:proofErr w:type="spellStart"/>
      <w:r w:rsidRPr="008104CF">
        <w:rPr>
          <w:rFonts w:eastAsia="Times New Roman"/>
          <w:color w:val="000000"/>
          <w:lang w:val="en-US" w:eastAsia="ja-JP"/>
        </w:rPr>
        <w:t>posititioning</w:t>
      </w:r>
      <w:proofErr w:type="spellEnd"/>
      <w:r w:rsidRPr="008104CF">
        <w:rPr>
          <w:rFonts w:eastAsia="Times New Roman"/>
          <w:color w:val="000000"/>
          <w:lang w:val="en-US" w:eastAsia="ja-JP"/>
        </w:rPr>
        <w:t xml:space="preserve"> the UE, the LMF schedules location measurements by the UE and/or by the NG-RAN to occur at or near to the scheduled location time. If this is not possible and if the LCS QoS class is the assured class, the LMF returns a failure response.</w:t>
      </w:r>
    </w:p>
    <w:p w14:paraId="16F25DEA" w14:textId="77777777" w:rsidR="008104CF" w:rsidRPr="008104CF" w:rsidRDefault="008104CF" w:rsidP="008104CF">
      <w:pPr>
        <w:keepLines/>
        <w:overflowPunct w:val="0"/>
        <w:autoSpaceDE w:val="0"/>
        <w:autoSpaceDN w:val="0"/>
        <w:adjustRightInd w:val="0"/>
        <w:ind w:left="1980" w:hanging="1128"/>
        <w:textAlignment w:val="baseline"/>
        <w:rPr>
          <w:rFonts w:eastAsia="Times New Roman"/>
          <w:color w:val="FF0000"/>
          <w:lang w:eastAsia="zh-CN"/>
        </w:rPr>
      </w:pPr>
      <w:r w:rsidRPr="008104CF">
        <w:rPr>
          <w:rFonts w:eastAsia="Times New Roman"/>
          <w:color w:val="FF0000"/>
          <w:lang w:val="en-US" w:eastAsia="ja-JP"/>
        </w:rPr>
        <w:t>Editor's note:</w:t>
      </w:r>
      <w:r w:rsidRPr="008104CF">
        <w:rPr>
          <w:rFonts w:eastAsia="Times New Roman"/>
          <w:color w:val="FF0000"/>
          <w:lang w:val="en-US" w:eastAsia="ja-JP"/>
        </w:rPr>
        <w:tab/>
        <w:t>Feedback from RAN is needed to verify whether location measurements can be scheduled to occur at a UE or NG-RAN at a specific scheduled location time.</w:t>
      </w:r>
    </w:p>
    <w:p w14:paraId="6B098D7B"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w:t>
      </w:r>
      <w:r w:rsidRPr="008104CF">
        <w:rPr>
          <w:rFonts w:eastAsia="SimSun" w:hint="eastAsia"/>
          <w:color w:val="000000"/>
          <w:lang w:eastAsia="zh-CN"/>
        </w:rPr>
        <w:t>4</w:t>
      </w:r>
      <w:r w:rsidRPr="008104CF">
        <w:rPr>
          <w:rFonts w:eastAsia="Times New Roman"/>
          <w:color w:val="000000"/>
          <w:lang w:eastAsia="zh-CN"/>
        </w:rPr>
        <w:t>.</w:t>
      </w:r>
      <w:r w:rsidRPr="008104CF">
        <w:rPr>
          <w:rFonts w:eastAsia="Times New Roman"/>
          <w:color w:val="000000"/>
          <w:lang w:eastAsia="zh-CN"/>
        </w:rPr>
        <w:tab/>
        <w:t xml:space="preserve">The AMF returns the </w:t>
      </w:r>
      <w:proofErr w:type="spellStart"/>
      <w:r w:rsidRPr="008104CF">
        <w:rPr>
          <w:rFonts w:eastAsia="Times New Roman"/>
          <w:color w:val="000000"/>
          <w:lang w:eastAsia="zh-CN"/>
        </w:rPr>
        <w:t>Namf_Location_ProvidePositioningInfo</w:t>
      </w:r>
      <w:proofErr w:type="spellEnd"/>
      <w:r w:rsidRPr="008104CF">
        <w:rPr>
          <w:rFonts w:eastAsia="Times New Roman"/>
          <w:color w:val="000000"/>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68859FB7"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w:t>
      </w:r>
      <w:r w:rsidRPr="008104CF">
        <w:rPr>
          <w:rFonts w:eastAsia="SimSun" w:hint="eastAsia"/>
          <w:color w:val="000000"/>
          <w:lang w:eastAsia="zh-CN"/>
        </w:rPr>
        <w:t>5</w:t>
      </w:r>
      <w:r w:rsidRPr="008104CF">
        <w:rPr>
          <w:rFonts w:eastAsia="Times New Roman"/>
          <w:color w:val="000000"/>
          <w:lang w:eastAsia="zh-CN"/>
        </w:rPr>
        <w:t>.</w:t>
      </w:r>
      <w:r w:rsidRPr="008104CF">
        <w:rPr>
          <w:rFonts w:eastAsia="Times New Roman"/>
          <w:color w:val="000000"/>
          <w:lang w:eastAsia="zh-CN"/>
        </w:rPr>
        <w:tab/>
        <w:t>In the case of roaming, the VGMLC forwards the location estimation of the target UE, its age, its accuracy and optionally the information about the positioning method received at step 1</w:t>
      </w:r>
      <w:r w:rsidRPr="008104CF">
        <w:rPr>
          <w:rFonts w:eastAsia="SimSun" w:hint="eastAsia"/>
          <w:color w:val="000000"/>
          <w:lang w:eastAsia="zh-CN"/>
        </w:rPr>
        <w:t>4</w:t>
      </w:r>
      <w:r w:rsidRPr="008104CF">
        <w:rPr>
          <w:rFonts w:eastAsia="Times New Roman"/>
          <w:color w:val="000000"/>
          <w:lang w:eastAsia="zh-CN"/>
        </w:rPr>
        <w:t xml:space="preserve"> to the HGMLC. For non-roaming scenario, this step is skipped. </w:t>
      </w:r>
    </w:p>
    <w:p w14:paraId="694D2F62"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16.</w:t>
      </w:r>
      <w:r w:rsidRPr="008104CF">
        <w:rPr>
          <w:rFonts w:eastAsia="Times New Roman"/>
          <w:color w:val="000000"/>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511F9EC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17.</w:t>
      </w:r>
      <w:r w:rsidRPr="008104CF">
        <w:rPr>
          <w:rFonts w:eastAsia="Times New Roman"/>
          <w:color w:val="000000"/>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451A88B7"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18.</w:t>
      </w:r>
      <w:r w:rsidRPr="008104CF">
        <w:rPr>
          <w:rFonts w:eastAsia="Times New Roman"/>
          <w:color w:val="000000"/>
          <w:lang w:eastAsia="zh-CN"/>
        </w:rPr>
        <w:tab/>
        <w:t xml:space="preserve">The (H)GMLC or VGMLC invokes the </w:t>
      </w:r>
      <w:proofErr w:type="spellStart"/>
      <w:r w:rsidRPr="008104CF">
        <w:rPr>
          <w:rFonts w:eastAsia="Times New Roman"/>
          <w:color w:val="000000"/>
          <w:lang w:eastAsia="zh-CN"/>
        </w:rPr>
        <w:t>Namf_Location_ProvidePositioningInfo</w:t>
      </w:r>
      <w:proofErr w:type="spellEnd"/>
      <w:r w:rsidRPr="008104CF">
        <w:rPr>
          <w:rFonts w:eastAsia="Times New Roman"/>
          <w:color w:val="000000"/>
          <w:lang w:eastAsia="zh-CN"/>
        </w:rPr>
        <w:t xml:space="preserve"> service operation towards the AMF to request notification (and verification) based on current location.</w:t>
      </w:r>
    </w:p>
    <w:p w14:paraId="25FBA135"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19.</w:t>
      </w:r>
      <w:r w:rsidRPr="008104CF">
        <w:rPr>
          <w:rFonts w:eastAsia="Times New Roman"/>
          <w:color w:val="000000"/>
          <w:lang w:eastAsia="zh-CN"/>
        </w:rPr>
        <w:tab/>
        <w:t>If the UE is in CM IDLE state, the AMF initiates a network triggered Service Request procedure as defined in clause 4.2.3.3 of TS 23.502 [19] to establish a signalling connection with the UE.</w:t>
      </w:r>
    </w:p>
    <w:p w14:paraId="41644818"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20.</w:t>
      </w:r>
      <w:r w:rsidRPr="008104CF">
        <w:rPr>
          <w:rFonts w:eastAsia="Times New Roman"/>
          <w:color w:val="000000"/>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3F2E9264"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21.</w:t>
      </w:r>
      <w:r w:rsidRPr="008104CF">
        <w:rPr>
          <w:rFonts w:eastAsia="Times New Roman"/>
          <w:color w:val="000000"/>
          <w:lang w:eastAsia="zh-CN"/>
        </w:rPr>
        <w:tab/>
        <w:t>Step 21 is the same as step 8.</w:t>
      </w:r>
    </w:p>
    <w:p w14:paraId="78B2DFB7"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ja-JP"/>
        </w:rPr>
      </w:pPr>
      <w:r w:rsidRPr="008104CF">
        <w:rPr>
          <w:rFonts w:eastAsia="Times New Roman"/>
          <w:color w:val="000000"/>
          <w:lang w:eastAsia="zh-CN"/>
        </w:rPr>
        <w:t>22.</w:t>
      </w:r>
      <w:r w:rsidRPr="008104CF">
        <w:rPr>
          <w:rFonts w:eastAsia="Times New Roman"/>
          <w:color w:val="000000"/>
          <w:lang w:eastAsia="zh-CN"/>
        </w:rPr>
        <w:tab/>
        <w:t xml:space="preserve">The AMF returns the </w:t>
      </w:r>
      <w:proofErr w:type="spellStart"/>
      <w:r w:rsidRPr="008104CF">
        <w:rPr>
          <w:rFonts w:eastAsia="Times New Roman"/>
          <w:color w:val="000000"/>
          <w:lang w:eastAsia="zh-CN"/>
        </w:rPr>
        <w:t>Namf_Location_ProvidePositioningInfo</w:t>
      </w:r>
      <w:proofErr w:type="spellEnd"/>
      <w:r w:rsidRPr="008104CF">
        <w:rPr>
          <w:rFonts w:eastAsia="Times New Roman"/>
          <w:color w:val="000000"/>
          <w:lang w:eastAsia="zh-CN"/>
        </w:rPr>
        <w:t xml:space="preserve"> Response towards the (V)GMLC (or HGMLC for roaming when the NL3 reference point is not supported) </w:t>
      </w:r>
      <w:r w:rsidRPr="008104CF">
        <w:rPr>
          <w:rFonts w:eastAsia="Times New Roman"/>
          <w:color w:val="000000"/>
          <w:lang w:eastAsia="ja-JP"/>
        </w:rPr>
        <w:t>with an indication of the result of notification and verification procedure performed in steps 20-21.</w:t>
      </w:r>
    </w:p>
    <w:p w14:paraId="013D6413" w14:textId="77777777" w:rsidR="008104CF" w:rsidRPr="008104CF" w:rsidRDefault="008104CF" w:rsidP="008104CF">
      <w:pPr>
        <w:overflowPunct w:val="0"/>
        <w:autoSpaceDE w:val="0"/>
        <w:autoSpaceDN w:val="0"/>
        <w:adjustRightInd w:val="0"/>
        <w:ind w:left="568" w:hanging="284"/>
        <w:textAlignment w:val="baseline"/>
        <w:rPr>
          <w:rFonts w:eastAsia="Times New Roman"/>
          <w:color w:val="000000"/>
          <w:lang w:eastAsia="zh-CN"/>
        </w:rPr>
      </w:pPr>
      <w:r w:rsidRPr="008104CF">
        <w:rPr>
          <w:rFonts w:eastAsia="Times New Roman"/>
          <w:color w:val="000000"/>
          <w:lang w:eastAsia="zh-CN"/>
        </w:rPr>
        <w:t>23.</w:t>
      </w:r>
      <w:r w:rsidRPr="008104CF">
        <w:rPr>
          <w:rFonts w:eastAsia="Times New Roman"/>
          <w:color w:val="000000"/>
          <w:lang w:eastAsia="zh-CN"/>
        </w:rPr>
        <w:tab/>
        <w:t xml:space="preserve">In the case of roaming, the VGMLC forwards </w:t>
      </w:r>
      <w:r w:rsidRPr="008104CF">
        <w:rPr>
          <w:rFonts w:eastAsia="Times New Roman"/>
          <w:color w:val="000000"/>
          <w:lang w:eastAsia="ja-JP"/>
        </w:rPr>
        <w:t>an indication of the result of notification and verification procedure</w:t>
      </w:r>
      <w:r w:rsidRPr="008104CF">
        <w:rPr>
          <w:rFonts w:eastAsia="Times New Roman"/>
          <w:color w:val="000000"/>
          <w:lang w:eastAsia="zh-CN"/>
        </w:rPr>
        <w:t xml:space="preserve"> to the HGMLC. For non-roaming scenario, this step is skipped.</w:t>
      </w:r>
    </w:p>
    <w:p w14:paraId="7111FEDB" w14:textId="2B34D24B" w:rsidR="008104CF" w:rsidRDefault="008104CF" w:rsidP="00603BEA">
      <w:pPr>
        <w:overflowPunct w:val="0"/>
        <w:autoSpaceDE w:val="0"/>
        <w:autoSpaceDN w:val="0"/>
        <w:adjustRightInd w:val="0"/>
        <w:ind w:left="568" w:hanging="284"/>
        <w:textAlignment w:val="baseline"/>
        <w:rPr>
          <w:rFonts w:eastAsia="Times New Roman"/>
          <w:color w:val="000000"/>
          <w:lang w:eastAsia="zh-CN"/>
        </w:rPr>
      </w:pPr>
      <w:r w:rsidRPr="00603BEA">
        <w:rPr>
          <w:rFonts w:eastAsia="Times New Roman" w:hint="eastAsia"/>
          <w:color w:val="000000"/>
          <w:lang w:eastAsia="zh-CN"/>
        </w:rPr>
        <w:t>24</w:t>
      </w:r>
      <w:r w:rsidRPr="00603BEA">
        <w:rPr>
          <w:rFonts w:eastAsia="Times New Roman"/>
          <w:color w:val="000000"/>
          <w:lang w:eastAsia="zh-CN"/>
        </w:rPr>
        <w:t>.</w:t>
      </w:r>
      <w:r w:rsidRPr="00603BEA">
        <w:rPr>
          <w:rFonts w:eastAsia="Times New Roman"/>
          <w:color w:val="000000"/>
          <w:lang w:eastAsia="zh-CN"/>
        </w:rPr>
        <w:tab/>
        <w:t xml:space="preserve">The (H)GMLC sends the location service response to the LCS Client or AF (via the NEF) if the target UE is allowed to be located by the LCS Client or AF. If the location request from the LCS Client contained the pseudonym and the (H)GMLC resolved the </w:t>
      </w:r>
      <w:proofErr w:type="spellStart"/>
      <w:r w:rsidRPr="00603BEA">
        <w:rPr>
          <w:rFonts w:eastAsia="Times New Roman"/>
          <w:color w:val="000000"/>
          <w:lang w:eastAsia="zh-CN"/>
        </w:rPr>
        <w:t>verinym</w:t>
      </w:r>
      <w:proofErr w:type="spellEnd"/>
      <w:r w:rsidRPr="00603BEA">
        <w:rPr>
          <w:rFonts w:eastAsia="Times New Roman"/>
          <w:color w:val="000000"/>
          <w:lang w:eastAsia="zh-CN"/>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BD77E32" w14:textId="1DAEF8E0" w:rsidR="00603BEA" w:rsidRPr="00370E34" w:rsidRDefault="00603BEA" w:rsidP="00603B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END </w:t>
      </w:r>
      <w:proofErr w:type="gramStart"/>
      <w:r>
        <w:rPr>
          <w:rFonts w:cs="Arial"/>
          <w:color w:val="FF0000"/>
          <w:sz w:val="36"/>
          <w:szCs w:val="48"/>
        </w:rPr>
        <w:t xml:space="preserve">of  </w:t>
      </w:r>
      <w:r w:rsidRPr="00FD6540">
        <w:rPr>
          <w:rFonts w:cs="Arial"/>
          <w:color w:val="FF0000"/>
          <w:sz w:val="36"/>
          <w:szCs w:val="48"/>
        </w:rPr>
        <w:t>CHANGE</w:t>
      </w:r>
      <w:proofErr w:type="gramEnd"/>
      <w:r w:rsidRPr="00FD6540">
        <w:rPr>
          <w:rFonts w:cs="Arial"/>
          <w:color w:val="FF0000"/>
          <w:sz w:val="36"/>
          <w:szCs w:val="48"/>
        </w:rPr>
        <w:t xml:space="preserve"> *****</w:t>
      </w:r>
    </w:p>
    <w:p w14:paraId="337FE095" w14:textId="77777777" w:rsidR="00603BEA" w:rsidRPr="00603BEA" w:rsidRDefault="00603BEA" w:rsidP="00603BEA">
      <w:pPr>
        <w:overflowPunct w:val="0"/>
        <w:autoSpaceDE w:val="0"/>
        <w:autoSpaceDN w:val="0"/>
        <w:adjustRightInd w:val="0"/>
        <w:ind w:left="568" w:hanging="284"/>
        <w:textAlignment w:val="baseline"/>
        <w:rPr>
          <w:rFonts w:eastAsia="Times New Roman"/>
          <w:color w:val="000000"/>
          <w:lang w:eastAsia="zh-CN"/>
        </w:rPr>
      </w:pPr>
    </w:p>
    <w:sectPr w:rsidR="00603BEA" w:rsidRPr="00603B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C1810" w14:textId="77777777" w:rsidR="00C10F5D" w:rsidRDefault="00C10F5D">
      <w:r>
        <w:separator/>
      </w:r>
    </w:p>
  </w:endnote>
  <w:endnote w:type="continuationSeparator" w:id="0">
    <w:p w14:paraId="43F42BA7" w14:textId="77777777" w:rsidR="00C10F5D" w:rsidRDefault="00C1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8F12B" w14:textId="77777777" w:rsidR="00C10F5D" w:rsidRDefault="00C10F5D">
      <w:r>
        <w:separator/>
      </w:r>
    </w:p>
  </w:footnote>
  <w:footnote w:type="continuationSeparator" w:id="0">
    <w:p w14:paraId="19083FFC" w14:textId="77777777" w:rsidR="00C10F5D" w:rsidRDefault="00C10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B06"/>
    <w:rsid w:val="000A6394"/>
    <w:rsid w:val="000B7FED"/>
    <w:rsid w:val="000C038A"/>
    <w:rsid w:val="000C6598"/>
    <w:rsid w:val="000D44B3"/>
    <w:rsid w:val="000E4E4A"/>
    <w:rsid w:val="00145D43"/>
    <w:rsid w:val="00192C46"/>
    <w:rsid w:val="001A08B3"/>
    <w:rsid w:val="001A7B60"/>
    <w:rsid w:val="001B52F0"/>
    <w:rsid w:val="001B7A65"/>
    <w:rsid w:val="001E41F3"/>
    <w:rsid w:val="00222999"/>
    <w:rsid w:val="0026004D"/>
    <w:rsid w:val="002640DD"/>
    <w:rsid w:val="00275D12"/>
    <w:rsid w:val="00284FEB"/>
    <w:rsid w:val="002860C4"/>
    <w:rsid w:val="002A5421"/>
    <w:rsid w:val="002B5741"/>
    <w:rsid w:val="002E472E"/>
    <w:rsid w:val="00305409"/>
    <w:rsid w:val="003609EF"/>
    <w:rsid w:val="0036231A"/>
    <w:rsid w:val="00374DD4"/>
    <w:rsid w:val="003E1A36"/>
    <w:rsid w:val="00410371"/>
    <w:rsid w:val="004242F1"/>
    <w:rsid w:val="004B75B7"/>
    <w:rsid w:val="005123C7"/>
    <w:rsid w:val="0051580D"/>
    <w:rsid w:val="00547111"/>
    <w:rsid w:val="00592D74"/>
    <w:rsid w:val="005E2C44"/>
    <w:rsid w:val="00603BEA"/>
    <w:rsid w:val="00621188"/>
    <w:rsid w:val="006257ED"/>
    <w:rsid w:val="00665C47"/>
    <w:rsid w:val="00695808"/>
    <w:rsid w:val="006B46FB"/>
    <w:rsid w:val="006E21FB"/>
    <w:rsid w:val="00792342"/>
    <w:rsid w:val="007977A8"/>
    <w:rsid w:val="007B512A"/>
    <w:rsid w:val="007C2097"/>
    <w:rsid w:val="007D6A07"/>
    <w:rsid w:val="007F7259"/>
    <w:rsid w:val="008040A8"/>
    <w:rsid w:val="008104CF"/>
    <w:rsid w:val="008279FA"/>
    <w:rsid w:val="008626E7"/>
    <w:rsid w:val="00870EE7"/>
    <w:rsid w:val="0087647A"/>
    <w:rsid w:val="008863B9"/>
    <w:rsid w:val="008A45A6"/>
    <w:rsid w:val="008F3789"/>
    <w:rsid w:val="008F686C"/>
    <w:rsid w:val="009148DE"/>
    <w:rsid w:val="00941E30"/>
    <w:rsid w:val="00945736"/>
    <w:rsid w:val="009777D9"/>
    <w:rsid w:val="00991B88"/>
    <w:rsid w:val="009A5753"/>
    <w:rsid w:val="009A579D"/>
    <w:rsid w:val="009E3297"/>
    <w:rsid w:val="009F734F"/>
    <w:rsid w:val="00A246B6"/>
    <w:rsid w:val="00A47E70"/>
    <w:rsid w:val="00A50CF0"/>
    <w:rsid w:val="00A7671C"/>
    <w:rsid w:val="00A85629"/>
    <w:rsid w:val="00AA2CBC"/>
    <w:rsid w:val="00AC5820"/>
    <w:rsid w:val="00AC6270"/>
    <w:rsid w:val="00AD1CD8"/>
    <w:rsid w:val="00B078AA"/>
    <w:rsid w:val="00B258BB"/>
    <w:rsid w:val="00B67B97"/>
    <w:rsid w:val="00B968C8"/>
    <w:rsid w:val="00BA3EC5"/>
    <w:rsid w:val="00BA51D9"/>
    <w:rsid w:val="00BB5DFC"/>
    <w:rsid w:val="00BD279D"/>
    <w:rsid w:val="00BD6BB8"/>
    <w:rsid w:val="00C10F5D"/>
    <w:rsid w:val="00C66BA2"/>
    <w:rsid w:val="00C95985"/>
    <w:rsid w:val="00CC5026"/>
    <w:rsid w:val="00CC68D0"/>
    <w:rsid w:val="00CD4C74"/>
    <w:rsid w:val="00D03F9A"/>
    <w:rsid w:val="00D06D51"/>
    <w:rsid w:val="00D24991"/>
    <w:rsid w:val="00D50255"/>
    <w:rsid w:val="00D66520"/>
    <w:rsid w:val="00DD2FC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8104CF"/>
    <w:rPr>
      <w:rFonts w:ascii="Times New Roman" w:hAnsi="Times New Roman"/>
      <w:lang w:val="en-GB" w:eastAsia="en-US"/>
    </w:rPr>
  </w:style>
  <w:style w:type="character" w:customStyle="1" w:styleId="TFChar">
    <w:name w:val="TF Char"/>
    <w:link w:val="TF"/>
    <w:rsid w:val="008104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04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5FF5D-8410-4793-8804-F5801E2B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2444</Words>
  <Characters>15401</Characters>
  <Application>Microsoft Office Word</Application>
  <DocSecurity>0</DocSecurity>
  <Lines>128</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1899-12-31T23:00:00Z</cp:lastPrinted>
  <dcterms:created xsi:type="dcterms:W3CDTF">2021-04-12T08:27:00Z</dcterms:created>
  <dcterms:modified xsi:type="dcterms:W3CDTF">2021-04-12T08:30:00Z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(3)Be/5TbswiBl+QliGr5nfYVAnfLlz33g+qNcWnR6eLXAM7/JwlZ+6hAxCjWrG1n1Eiev6Ws1Z
gRwNu7ilDUY3j5O5Ix0L4gxhMDbyOpubCnuKabHyE2nfAK9oIjiYxEcJfZ/GNbAXfNsd5Sfa
uyksAc7g4W/cWm5nzHqjeR8d2AhEvNHTmBJGerwod5s8nb8gJ8SADfWVPmZkA2d9kQUYKplV
ZoJ09Ado88ErhV3+QK</vt:lpwstr>
  </property>
  <property fmtid="{D5CDD505-2E9C-101B-9397-08002B2CF9AE}" pid="22" name="_2015_ms_pID_7253431">
    <vt:lpwstr>3ELHBugvUQe9TjmRX49+IieT4ICCPYVs6/bvcH2b4ymSRbGZ0zTPTo
aLAK8zoKAIHUCCHpj7wW+1UCCj9KSiQzCs24VsPdMeHBlNZhbk1qcZtNxiqfxQcOjUEGHhPE
t43i8oxOtRq7f9PCu6Z2wpJw/kLuuUdkZTjtdLTZtV2IoIWwhuM96J38NMbc2Y8Eb2w2C3uM
KPhuNx6tiy8j9UhszLf9PD0sNE5NxKhW9biG</vt:lpwstr>
  </property>
  <property fmtid="{D5CDD505-2E9C-101B-9397-08002B2CF9AE}" pid="23" name="_2015_ms_pID_7253432">
    <vt:lpwstr>Tw==</vt:lpwstr>
  </property>
</Properties>
</file>